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6BD2E372"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205C3B">
        <w:rPr>
          <w:b/>
          <w:noProof/>
          <w:sz w:val="24"/>
        </w:rPr>
        <w:t>9</w:t>
      </w:r>
      <w:r w:rsidR="00BA31AF" w:rsidRPr="00BA31AF">
        <w:rPr>
          <w:b/>
          <w:noProof/>
          <w:sz w:val="24"/>
        </w:rPr>
        <w:t>-e</w:t>
      </w:r>
      <w:r>
        <w:rPr>
          <w:b/>
          <w:noProof/>
          <w:sz w:val="24"/>
        </w:rPr>
        <w:tab/>
      </w:r>
      <w:r w:rsidR="00307A3A" w:rsidRPr="00307A3A">
        <w:rPr>
          <w:b/>
          <w:noProof/>
          <w:sz w:val="24"/>
        </w:rPr>
        <w:t>S6-221417</w:t>
      </w:r>
      <w:bookmarkStart w:id="0" w:name="_GoBack"/>
      <w:bookmarkEnd w:id="0"/>
    </w:p>
    <w:p w14:paraId="6391EA63" w14:textId="542BFF6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205C3B">
        <w:rPr>
          <w:rFonts w:cs="Arial"/>
          <w:b/>
          <w:sz w:val="22"/>
        </w:rPr>
        <w:t>16</w:t>
      </w:r>
      <w:r w:rsidR="00BA31AF" w:rsidRPr="00BA31AF">
        <w:rPr>
          <w:rFonts w:cs="Arial"/>
          <w:b/>
          <w:sz w:val="22"/>
          <w:vertAlign w:val="superscript"/>
        </w:rPr>
        <w:t>th</w:t>
      </w:r>
      <w:r w:rsidR="00205C3B">
        <w:rPr>
          <w:rFonts w:cs="Arial"/>
          <w:b/>
          <w:sz w:val="22"/>
        </w:rPr>
        <w:t xml:space="preserve"> – 25</w:t>
      </w:r>
      <w:r w:rsidR="00205C3B">
        <w:rPr>
          <w:rFonts w:cs="Arial"/>
          <w:b/>
          <w:sz w:val="22"/>
          <w:vertAlign w:val="superscript"/>
        </w:rPr>
        <w:t>th</w:t>
      </w:r>
      <w:r w:rsidR="00BA31AF" w:rsidRPr="00BA31AF">
        <w:rPr>
          <w:rFonts w:cs="Arial"/>
          <w:b/>
          <w:sz w:val="22"/>
        </w:rPr>
        <w:t xml:space="preserve"> </w:t>
      </w:r>
      <w:r w:rsidR="00205C3B">
        <w:rPr>
          <w:rFonts w:cs="Arial" w:hint="eastAsia"/>
          <w:b/>
          <w:sz w:val="22"/>
          <w:lang w:eastAsia="zh-CN"/>
        </w:rPr>
        <w:t>May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2660D5">
        <w:rPr>
          <w:b/>
          <w:noProof/>
          <w:sz w:val="24"/>
          <w:lang w:eastAsia="zh-CN"/>
        </w:rPr>
        <w:t>1215</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146102A9"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F2ACC">
              <w:rPr>
                <w:b/>
                <w:noProof/>
                <w:sz w:val="28"/>
              </w:rPr>
              <w:t>289</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1475C311" w:rsidR="001E41F3" w:rsidRPr="00F0258D" w:rsidRDefault="00F0258D" w:rsidP="00280ECA">
            <w:pPr>
              <w:pStyle w:val="CRCoverPage"/>
              <w:spacing w:after="0"/>
              <w:jc w:val="right"/>
              <w:rPr>
                <w:b/>
                <w:noProof/>
                <w:sz w:val="28"/>
              </w:rPr>
            </w:pPr>
            <w:r w:rsidRPr="00F0258D">
              <w:rPr>
                <w:b/>
                <w:noProof/>
                <w:sz w:val="28"/>
              </w:rPr>
              <w:t>0077</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786E208B" w:rsidR="001E41F3" w:rsidRPr="002660D5" w:rsidRDefault="002660D5" w:rsidP="002660D5">
            <w:pPr>
              <w:pStyle w:val="CRCoverPage"/>
              <w:spacing w:after="0"/>
              <w:jc w:val="center"/>
              <w:rPr>
                <w:b/>
                <w:noProof/>
                <w:sz w:val="28"/>
              </w:rPr>
            </w:pPr>
            <w:r w:rsidRPr="002660D5">
              <w:rPr>
                <w:b/>
                <w:noProof/>
                <w:sz w:val="28"/>
              </w:rPr>
              <w:t>1</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539AC59E" w:rsidR="001E41F3" w:rsidRPr="00410371" w:rsidRDefault="006C59FF" w:rsidP="004C41CB">
            <w:pPr>
              <w:pStyle w:val="CRCoverPage"/>
              <w:spacing w:after="0"/>
              <w:jc w:val="center"/>
              <w:rPr>
                <w:noProof/>
                <w:sz w:val="28"/>
              </w:rPr>
            </w:pPr>
            <w:r>
              <w:rPr>
                <w:b/>
                <w:noProof/>
                <w:sz w:val="28"/>
              </w:rPr>
              <w:t>18</w:t>
            </w:r>
            <w:r w:rsidR="00222D6F">
              <w:rPr>
                <w:b/>
                <w:noProof/>
                <w:sz w:val="28"/>
              </w:rPr>
              <w:t>.</w:t>
            </w:r>
            <w:r>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0FB8C4A8" w:rsidR="001E41F3" w:rsidRDefault="00EB1CAF" w:rsidP="00A95DFC">
            <w:pPr>
              <w:pStyle w:val="CRCoverPage"/>
              <w:spacing w:after="0"/>
              <w:ind w:left="100"/>
              <w:rPr>
                <w:noProof/>
              </w:rPr>
            </w:pPr>
            <w:r>
              <w:rPr>
                <w:noProof/>
              </w:rPr>
              <w:t>UE session join notification message name alignment</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077FAF9C" w:rsidR="001E41F3" w:rsidRDefault="006C59FF" w:rsidP="008858CF">
            <w:pPr>
              <w:pStyle w:val="CRCoverPage"/>
              <w:spacing w:after="0"/>
              <w:ind w:left="100"/>
              <w:rPr>
                <w:noProof/>
              </w:rPr>
            </w:pPr>
            <w:r>
              <w:t>MCOver5</w:t>
            </w:r>
            <w:r w:rsidR="008858CF">
              <w:t>MB</w:t>
            </w:r>
            <w:r>
              <w:t>S</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2F424FAD" w:rsidR="001E41F3" w:rsidRDefault="00724096" w:rsidP="00CF75D7">
            <w:pPr>
              <w:pStyle w:val="CRCoverPage"/>
              <w:spacing w:after="0"/>
              <w:ind w:left="100"/>
              <w:rPr>
                <w:noProof/>
              </w:rPr>
            </w:pPr>
            <w:r>
              <w:rPr>
                <w:noProof/>
              </w:rPr>
              <w:t>202</w:t>
            </w:r>
            <w:r w:rsidR="006B0683">
              <w:rPr>
                <w:noProof/>
              </w:rPr>
              <w:t>2</w:t>
            </w:r>
            <w:r>
              <w:rPr>
                <w:noProof/>
              </w:rPr>
              <w:t>-</w:t>
            </w:r>
            <w:r w:rsidR="006B0683">
              <w:rPr>
                <w:noProof/>
              </w:rPr>
              <w:t>0</w:t>
            </w:r>
            <w:r w:rsidR="00CF75D7">
              <w:rPr>
                <w:noProof/>
              </w:rPr>
              <w:t>4</w:t>
            </w:r>
            <w:r w:rsidR="006C59FF">
              <w:rPr>
                <w:noProof/>
              </w:rPr>
              <w:t>-30</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2878088B" w:rsidR="001E41F3" w:rsidRDefault="00ED559F" w:rsidP="00D24991">
            <w:pPr>
              <w:pStyle w:val="CRCoverPage"/>
              <w:spacing w:after="0"/>
              <w:ind w:left="100" w:right="-609"/>
              <w:rPr>
                <w:b/>
                <w:noProof/>
              </w:rPr>
            </w:pPr>
            <w:r>
              <w:t>F</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486E75E8" w:rsidR="001E41F3" w:rsidRDefault="00DD16F1" w:rsidP="006C59FF">
            <w:pPr>
              <w:pStyle w:val="CRCoverPage"/>
              <w:spacing w:after="0"/>
              <w:ind w:left="100"/>
              <w:rPr>
                <w:noProof/>
              </w:rPr>
            </w:pPr>
            <w:r>
              <w:t>Rel-1</w:t>
            </w:r>
            <w:r w:rsidR="006C59FF">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15E19" w14:textId="470C835F" w:rsidR="007F7DBE" w:rsidRDefault="00764923" w:rsidP="00922D95">
            <w:pPr>
              <w:pStyle w:val="CRCoverPage"/>
              <w:spacing w:after="0"/>
              <w:rPr>
                <w:noProof/>
                <w:lang w:eastAsia="zh-CN"/>
              </w:rPr>
            </w:pPr>
            <w:r>
              <w:rPr>
                <w:rFonts w:hint="eastAsia"/>
                <w:noProof/>
                <w:lang w:eastAsia="zh-CN"/>
              </w:rPr>
              <w:t>The</w:t>
            </w:r>
            <w:r>
              <w:rPr>
                <w:noProof/>
                <w:lang w:eastAsia="zh-CN"/>
              </w:rPr>
              <w:t xml:space="preserve"> </w:t>
            </w:r>
            <w:r w:rsidR="00AA2D02" w:rsidRPr="00AA2D02">
              <w:rPr>
                <w:i/>
                <w:noProof/>
                <w:lang w:eastAsia="zh-CN"/>
              </w:rPr>
              <w:t>MBS UE session join notification</w:t>
            </w:r>
            <w:r>
              <w:rPr>
                <w:noProof/>
                <w:lang w:eastAsia="zh-CN"/>
              </w:rPr>
              <w:t xml:space="preserve"> is </w:t>
            </w:r>
            <w:r w:rsidR="00AA2D02">
              <w:rPr>
                <w:rFonts w:hint="eastAsia"/>
                <w:noProof/>
                <w:lang w:eastAsia="zh-CN"/>
              </w:rPr>
              <w:t>defined</w:t>
            </w:r>
            <w:r w:rsidR="00AA2D02">
              <w:rPr>
                <w:noProof/>
                <w:lang w:eastAsia="zh-CN"/>
              </w:rPr>
              <w:t xml:space="preserve"> </w:t>
            </w:r>
            <w:r w:rsidR="00C5395B">
              <w:rPr>
                <w:noProof/>
                <w:lang w:eastAsia="zh-CN"/>
              </w:rPr>
              <w:t>in clause 7.3.2.2, but the message used in the procedure use a different name.</w:t>
            </w:r>
            <w:r w:rsidR="00AA2D02">
              <w:rPr>
                <w:noProof/>
                <w:lang w:eastAsia="zh-CN"/>
              </w:rPr>
              <w:t xml:space="preserve">.  </w:t>
            </w:r>
            <w:r w:rsidR="0024712A">
              <w:rPr>
                <w:noProof/>
                <w:lang w:eastAsia="zh-CN"/>
              </w:rPr>
              <w:t xml:space="preserve"> </w:t>
            </w:r>
          </w:p>
          <w:p w14:paraId="3708680A" w14:textId="34BE1281" w:rsidR="00F15485" w:rsidRPr="00993671" w:rsidRDefault="00F15485" w:rsidP="00863F55">
            <w:pPr>
              <w:pStyle w:val="CRCoverPage"/>
              <w:spacing w:after="0"/>
              <w:rPr>
                <w:color w:val="FF0000"/>
                <w:lang w:val="nl-NL" w:eastAsia="zh-CN"/>
              </w:rPr>
            </w:pP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C2FBB" w14:textId="2D0F23D6" w:rsidR="00C5395B" w:rsidRDefault="00C5395B" w:rsidP="00AA2D02">
            <w:pPr>
              <w:pStyle w:val="CRCoverPage"/>
              <w:spacing w:after="0"/>
              <w:ind w:left="100"/>
              <w:rPr>
                <w:noProof/>
                <w:lang w:eastAsia="zh-CN"/>
              </w:rPr>
            </w:pPr>
          </w:p>
          <w:p w14:paraId="0F0FF046" w14:textId="63C92E93" w:rsidR="00863F55" w:rsidRDefault="00C5395B" w:rsidP="00AA2D02">
            <w:pPr>
              <w:pStyle w:val="CRCoverPage"/>
              <w:spacing w:after="0"/>
              <w:ind w:left="100"/>
              <w:rPr>
                <w:noProof/>
                <w:lang w:eastAsia="zh-CN"/>
              </w:rPr>
            </w:pPr>
            <w:r>
              <w:rPr>
                <w:noProof/>
                <w:lang w:eastAsia="zh-CN"/>
              </w:rPr>
              <w:t>Change the MBS UE session join notification to UE session join notification.</w:t>
            </w:r>
            <w:r w:rsidR="00AA2D02">
              <w:rPr>
                <w:i/>
                <w:noProof/>
                <w:lang w:eastAsia="zh-CN"/>
              </w:rPr>
              <w:t xml:space="preserve"> </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1B3728E1" w:rsidR="000824DA" w:rsidRPr="00434E40" w:rsidRDefault="0024712A" w:rsidP="00AA2D02">
            <w:pPr>
              <w:pStyle w:val="CRCoverPage"/>
              <w:spacing w:after="0"/>
              <w:rPr>
                <w:noProof/>
                <w:lang w:eastAsia="zh-CN"/>
              </w:rPr>
            </w:pPr>
            <w:r>
              <w:rPr>
                <w:noProof/>
                <w:lang w:eastAsia="zh-CN"/>
              </w:rPr>
              <w:t xml:space="preserve"> </w:t>
            </w:r>
            <w:r w:rsidR="00AA2D02">
              <w:rPr>
                <w:noProof/>
                <w:lang w:eastAsia="zh-CN"/>
              </w:rPr>
              <w:t>Inconsistency between the information flow and the procedures</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190A1194" w:rsidR="001E41F3" w:rsidRDefault="00863F55" w:rsidP="00F112BC">
            <w:pPr>
              <w:pStyle w:val="CRCoverPage"/>
              <w:spacing w:after="0"/>
              <w:ind w:left="100"/>
              <w:rPr>
                <w:lang w:eastAsia="zh-CN"/>
              </w:rPr>
            </w:pPr>
            <w:r>
              <w:t xml:space="preserve"> </w:t>
            </w:r>
            <w:r w:rsidR="006273E8">
              <w:t>7.3.2.2, 7.3.2.10</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144EF7E8" w14:textId="77777777" w:rsidR="00C5395B" w:rsidRPr="00C01293" w:rsidRDefault="00C5395B" w:rsidP="00C5395B">
      <w:pPr>
        <w:pStyle w:val="Heading4"/>
      </w:pPr>
      <w:bookmarkStart w:id="2" w:name="_Toc91749783"/>
      <w:bookmarkStart w:id="3" w:name="_Toc98840443"/>
      <w:bookmarkStart w:id="4" w:name="_Toc98840444"/>
      <w:bookmarkStart w:id="5" w:name="_Toc91749784"/>
      <w:r>
        <w:t>7.3.2.1</w:t>
      </w:r>
      <w:r>
        <w:tab/>
        <w:t>MBS service announcement</w:t>
      </w:r>
      <w:bookmarkEnd w:id="2"/>
      <w:bookmarkEnd w:id="3"/>
      <w:r>
        <w:t xml:space="preserve"> </w:t>
      </w:r>
    </w:p>
    <w:p w14:paraId="34892D83" w14:textId="77777777" w:rsidR="00C5395B" w:rsidRPr="009F4BC9" w:rsidRDefault="00C5395B" w:rsidP="00C5395B">
      <w:r w:rsidRPr="009F4BC9">
        <w:t xml:space="preserve">Table </w:t>
      </w:r>
      <w:r>
        <w:t>7.3.2.1-1</w:t>
      </w:r>
      <w:r w:rsidRPr="009F4BC9">
        <w:t xml:space="preserve"> provides the information elements during MBS service announcement, which are sent by the MC </w:t>
      </w:r>
      <w:proofErr w:type="gramStart"/>
      <w:r w:rsidRPr="009F4BC9">
        <w:t>service</w:t>
      </w:r>
      <w:proofErr w:type="gramEnd"/>
      <w:r w:rsidRPr="009F4BC9">
        <w:t xml:space="preserve"> server to the clients. </w:t>
      </w:r>
      <w:r>
        <w:t xml:space="preserve">The MBS service announcement includes information elements related to the announced MBS session. Optionally it includes </w:t>
      </w:r>
      <w:proofErr w:type="spellStart"/>
      <w:r>
        <w:t>eMBMS</w:t>
      </w:r>
      <w:proofErr w:type="spellEnd"/>
      <w:r>
        <w:t xml:space="preserve"> related information elements once needed.</w:t>
      </w:r>
    </w:p>
    <w:p w14:paraId="0DA3D734" w14:textId="77777777" w:rsidR="00C5395B" w:rsidRPr="009F4BC9" w:rsidRDefault="00C5395B" w:rsidP="00C5395B">
      <w:pPr>
        <w:pStyle w:val="TH"/>
        <w:rPr>
          <w:lang w:eastAsia="zh-CN"/>
        </w:rPr>
      </w:pPr>
      <w:r w:rsidRPr="000D74C9">
        <w:lastRenderedPageBreak/>
        <w:t>Table </w:t>
      </w:r>
      <w:r>
        <w:t>7.3.2.1-</w:t>
      </w:r>
      <w:r w:rsidRPr="000D74C9">
        <w:t>1</w:t>
      </w:r>
      <w:r w:rsidRPr="009F4BC9">
        <w:t xml:space="preserve">: </w:t>
      </w:r>
      <w:r w:rsidRPr="009F4BC9">
        <w:rPr>
          <w:lang w:eastAsia="zh-CN"/>
        </w:rPr>
        <w:t>MBS service announcement for the use of MBS session</w:t>
      </w:r>
      <w:r>
        <w:rPr>
          <w:lang w:eastAsia="zh-CN"/>
        </w:rPr>
        <w:t>s</w:t>
      </w:r>
    </w:p>
    <w:tbl>
      <w:tblPr>
        <w:tblW w:w="8640" w:type="dxa"/>
        <w:jc w:val="center"/>
        <w:tblLayout w:type="fixed"/>
        <w:tblLook w:val="0000" w:firstRow="0" w:lastRow="0" w:firstColumn="0" w:lastColumn="0" w:noHBand="0" w:noVBand="0"/>
      </w:tblPr>
      <w:tblGrid>
        <w:gridCol w:w="3255"/>
        <w:gridCol w:w="850"/>
        <w:gridCol w:w="4535"/>
      </w:tblGrid>
      <w:tr w:rsidR="00C5395B" w:rsidRPr="009F4BC9" w14:paraId="378C1F28" w14:textId="77777777" w:rsidTr="00961B28">
        <w:trPr>
          <w:jc w:val="center"/>
        </w:trPr>
        <w:tc>
          <w:tcPr>
            <w:tcW w:w="3255" w:type="dxa"/>
            <w:tcBorders>
              <w:top w:val="single" w:sz="4" w:space="0" w:color="000000"/>
              <w:left w:val="single" w:sz="4" w:space="0" w:color="000000"/>
              <w:bottom w:val="single" w:sz="4" w:space="0" w:color="000000"/>
            </w:tcBorders>
          </w:tcPr>
          <w:p w14:paraId="6183ACD9" w14:textId="77777777" w:rsidR="00C5395B" w:rsidRPr="009F4BC9" w:rsidRDefault="00C5395B" w:rsidP="00961B28">
            <w:pPr>
              <w:pStyle w:val="TAH"/>
            </w:pPr>
            <w:r w:rsidRPr="009F4BC9">
              <w:t>Information element</w:t>
            </w:r>
          </w:p>
        </w:tc>
        <w:tc>
          <w:tcPr>
            <w:tcW w:w="850" w:type="dxa"/>
            <w:tcBorders>
              <w:top w:val="single" w:sz="4" w:space="0" w:color="000000"/>
              <w:left w:val="single" w:sz="4" w:space="0" w:color="000000"/>
              <w:bottom w:val="single" w:sz="4" w:space="0" w:color="000000"/>
            </w:tcBorders>
          </w:tcPr>
          <w:p w14:paraId="138ADB33" w14:textId="77777777" w:rsidR="00C5395B" w:rsidRPr="009F4BC9" w:rsidRDefault="00C5395B" w:rsidP="00961B28">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5107E940" w14:textId="77777777" w:rsidR="00C5395B" w:rsidRPr="009F4BC9" w:rsidRDefault="00C5395B" w:rsidP="00961B28">
            <w:pPr>
              <w:pStyle w:val="TAH"/>
            </w:pPr>
            <w:r w:rsidRPr="009F4BC9">
              <w:t>Description</w:t>
            </w:r>
          </w:p>
        </w:tc>
      </w:tr>
      <w:tr w:rsidR="00C5395B" w:rsidRPr="009F4BC9" w14:paraId="6EFB6432" w14:textId="77777777" w:rsidTr="00961B28">
        <w:trPr>
          <w:jc w:val="center"/>
        </w:trPr>
        <w:tc>
          <w:tcPr>
            <w:tcW w:w="3255" w:type="dxa"/>
            <w:tcBorders>
              <w:top w:val="single" w:sz="4" w:space="0" w:color="000000"/>
              <w:left w:val="single" w:sz="4" w:space="0" w:color="000000"/>
              <w:bottom w:val="single" w:sz="4" w:space="0" w:color="000000"/>
            </w:tcBorders>
          </w:tcPr>
          <w:p w14:paraId="15941262" w14:textId="77777777" w:rsidR="00C5395B" w:rsidRPr="00C01293" w:rsidRDefault="00C5395B" w:rsidP="00961B28">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6C91ECB3" w14:textId="77777777" w:rsidR="00C5395B" w:rsidRPr="00C01293" w:rsidRDefault="00C5395B" w:rsidP="00961B28">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35328A96" w14:textId="77777777" w:rsidR="00C5395B" w:rsidRPr="00C01293" w:rsidRDefault="00C5395B" w:rsidP="00961B28">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C5395B" w:rsidRPr="009F4BC9" w14:paraId="115085CC" w14:textId="77777777" w:rsidTr="00961B28">
        <w:trPr>
          <w:jc w:val="center"/>
        </w:trPr>
        <w:tc>
          <w:tcPr>
            <w:tcW w:w="3255" w:type="dxa"/>
            <w:tcBorders>
              <w:top w:val="single" w:sz="4" w:space="0" w:color="000000"/>
              <w:left w:val="single" w:sz="4" w:space="0" w:color="000000"/>
              <w:bottom w:val="single" w:sz="4" w:space="0" w:color="000000"/>
            </w:tcBorders>
          </w:tcPr>
          <w:p w14:paraId="3D3FCBD9" w14:textId="77777777" w:rsidR="00C5395B" w:rsidRPr="009F4BC9" w:rsidRDefault="00C5395B" w:rsidP="00961B28">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537C1D12" w14:textId="77777777" w:rsidR="00C5395B" w:rsidRPr="009F4BC9" w:rsidRDefault="00C5395B" w:rsidP="00961B28">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5B742231" w14:textId="77777777" w:rsidR="00C5395B" w:rsidRPr="009F4BC9" w:rsidRDefault="00C5395B" w:rsidP="00961B28">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C5395B" w:rsidRPr="009F4BC9" w14:paraId="4CC3ACCE" w14:textId="77777777" w:rsidTr="00961B28">
        <w:trPr>
          <w:jc w:val="center"/>
        </w:trPr>
        <w:tc>
          <w:tcPr>
            <w:tcW w:w="3255" w:type="dxa"/>
            <w:tcBorders>
              <w:top w:val="single" w:sz="4" w:space="0" w:color="000000"/>
              <w:left w:val="single" w:sz="4" w:space="0" w:color="000000"/>
              <w:bottom w:val="single" w:sz="4" w:space="0" w:color="000000"/>
            </w:tcBorders>
          </w:tcPr>
          <w:p w14:paraId="5929AE56" w14:textId="77777777" w:rsidR="00C5395B" w:rsidRPr="009F4BC9" w:rsidRDefault="00C5395B" w:rsidP="00961B28">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2F12012B" w14:textId="77777777" w:rsidR="00C5395B" w:rsidRPr="009F4BC9" w:rsidRDefault="00C5395B" w:rsidP="00961B28">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60C3A5FC" w14:textId="77777777" w:rsidR="00C5395B" w:rsidRPr="009F4BC9" w:rsidRDefault="00C5395B" w:rsidP="00961B28">
            <w:pPr>
              <w:pStyle w:val="TAL"/>
            </w:pPr>
            <w:r w:rsidRPr="009F4BC9">
              <w:t>Indicate the service type of the MBS session, either a multicast MBS session or a broadcast MBS session</w:t>
            </w:r>
          </w:p>
        </w:tc>
      </w:tr>
      <w:tr w:rsidR="00C5395B" w:rsidRPr="009F4BC9" w14:paraId="433AF256" w14:textId="77777777" w:rsidTr="00961B28">
        <w:trPr>
          <w:jc w:val="center"/>
        </w:trPr>
        <w:tc>
          <w:tcPr>
            <w:tcW w:w="3255" w:type="dxa"/>
            <w:tcBorders>
              <w:top w:val="single" w:sz="4" w:space="0" w:color="000000"/>
              <w:left w:val="single" w:sz="4" w:space="0" w:color="000000"/>
              <w:bottom w:val="single" w:sz="4" w:space="0" w:color="000000"/>
            </w:tcBorders>
          </w:tcPr>
          <w:p w14:paraId="09C94922" w14:textId="77777777" w:rsidR="00C5395B" w:rsidRPr="009F4BC9" w:rsidRDefault="00C5395B" w:rsidP="00961B28">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0A075F38" w14:textId="77777777" w:rsidR="00C5395B" w:rsidRPr="009F4BC9" w:rsidRDefault="00C5395B" w:rsidP="00961B28">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7DC8DDB" w14:textId="77777777" w:rsidR="00C5395B" w:rsidRPr="009F4BC9" w:rsidRDefault="00C5395B" w:rsidP="00961B28">
            <w:pPr>
              <w:pStyle w:val="TAL"/>
            </w:pPr>
            <w:r w:rsidRPr="009F4BC9">
              <w:t>Indicate the MC service group ID associated to the MBS session</w:t>
            </w:r>
          </w:p>
        </w:tc>
      </w:tr>
      <w:tr w:rsidR="00C5395B" w:rsidRPr="009F4BC9" w14:paraId="55EA4A9A" w14:textId="77777777" w:rsidTr="00961B28">
        <w:trPr>
          <w:jc w:val="center"/>
        </w:trPr>
        <w:tc>
          <w:tcPr>
            <w:tcW w:w="3255" w:type="dxa"/>
            <w:tcBorders>
              <w:top w:val="single" w:sz="4" w:space="0" w:color="000000"/>
              <w:left w:val="single" w:sz="4" w:space="0" w:color="000000"/>
              <w:bottom w:val="single" w:sz="4" w:space="0" w:color="000000"/>
            </w:tcBorders>
          </w:tcPr>
          <w:p w14:paraId="476F96AC" w14:textId="77777777" w:rsidR="00C5395B" w:rsidRPr="009F4BC9" w:rsidRDefault="00C5395B" w:rsidP="00961B28">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1EF41EA0" w14:textId="77777777" w:rsidR="00C5395B" w:rsidRPr="009F4BC9" w:rsidRDefault="00C5395B" w:rsidP="00961B28">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1647A74F" w14:textId="77777777" w:rsidR="00C5395B" w:rsidRPr="009F4BC9" w:rsidRDefault="00C5395B" w:rsidP="00961B28">
            <w:pPr>
              <w:pStyle w:val="TAL"/>
            </w:pPr>
            <w:r w:rsidRPr="009F4BC9">
              <w:t xml:space="preserve">SDP related to application-level control </w:t>
            </w:r>
            <w:proofErr w:type="spellStart"/>
            <w:r w:rsidRPr="009F4BC9">
              <w:t>signaling</w:t>
            </w:r>
            <w:proofErr w:type="spellEnd"/>
            <w:r w:rsidRPr="009F4BC9">
              <w:t xml:space="preserve"> or media to be transmitted over the MBS session (e.g., codec, protocol ID, FEC information, IP address and ports)</w:t>
            </w:r>
          </w:p>
        </w:tc>
      </w:tr>
      <w:tr w:rsidR="00C5395B" w:rsidRPr="009F4BC9" w14:paraId="5BBF6F1E" w14:textId="77777777" w:rsidTr="00961B28">
        <w:trPr>
          <w:jc w:val="center"/>
        </w:trPr>
        <w:tc>
          <w:tcPr>
            <w:tcW w:w="3255" w:type="dxa"/>
            <w:tcBorders>
              <w:top w:val="single" w:sz="4" w:space="0" w:color="000000"/>
              <w:left w:val="single" w:sz="4" w:space="0" w:color="000000"/>
              <w:bottom w:val="single" w:sz="4" w:space="0" w:color="000000"/>
            </w:tcBorders>
          </w:tcPr>
          <w:p w14:paraId="183CEC09" w14:textId="77777777" w:rsidR="00C5395B" w:rsidRPr="009F4BC9" w:rsidRDefault="00C5395B" w:rsidP="00961B28">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7437D2EF" w14:textId="77777777" w:rsidR="00C5395B" w:rsidRPr="009F4BC9" w:rsidRDefault="00C5395B" w:rsidP="00961B28">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CA40779" w14:textId="77777777" w:rsidR="00C5395B" w:rsidRPr="009F4BC9" w:rsidRDefault="00C5395B" w:rsidP="00961B28">
            <w:pPr>
              <w:pStyle w:val="TAL"/>
            </w:pPr>
            <w:r w:rsidRPr="009F4BC9">
              <w:t>For the case of local MBS services, it indicates either multicast service area identifier(s) for multicast MBS session, or broadcast service area identifier(s) for broadcast MBS session</w:t>
            </w:r>
          </w:p>
        </w:tc>
      </w:tr>
      <w:tr w:rsidR="00C5395B" w:rsidRPr="009F4BC9" w14:paraId="47E396A4" w14:textId="77777777" w:rsidTr="00961B28">
        <w:trPr>
          <w:jc w:val="center"/>
        </w:trPr>
        <w:tc>
          <w:tcPr>
            <w:tcW w:w="3255" w:type="dxa"/>
            <w:tcBorders>
              <w:top w:val="single" w:sz="4" w:space="0" w:color="000000"/>
              <w:left w:val="single" w:sz="4" w:space="0" w:color="000000"/>
              <w:bottom w:val="single" w:sz="4" w:space="0" w:color="000000"/>
            </w:tcBorders>
          </w:tcPr>
          <w:p w14:paraId="5A16BAA6" w14:textId="77777777" w:rsidR="00C5395B" w:rsidRPr="009F4BC9" w:rsidRDefault="00C5395B" w:rsidP="00961B28">
            <w:pPr>
              <w:pStyle w:val="TAL"/>
            </w:pPr>
            <w:r>
              <w:rPr>
                <w:b/>
                <w:lang w:eastAsia="ja-JP"/>
              </w:rPr>
              <w:t>&gt;</w:t>
            </w:r>
            <w:r>
              <w:t>MBS s</w:t>
            </w:r>
            <w:r w:rsidRPr="009F4BC9">
              <w:t>ervice announcement acknowledgement</w:t>
            </w:r>
          </w:p>
        </w:tc>
        <w:tc>
          <w:tcPr>
            <w:tcW w:w="850" w:type="dxa"/>
            <w:tcBorders>
              <w:top w:val="single" w:sz="4" w:space="0" w:color="000000"/>
              <w:left w:val="single" w:sz="4" w:space="0" w:color="000000"/>
              <w:bottom w:val="single" w:sz="4" w:space="0" w:color="000000"/>
            </w:tcBorders>
          </w:tcPr>
          <w:p w14:paraId="35034999" w14:textId="77777777" w:rsidR="00C5395B" w:rsidRPr="009F4BC9" w:rsidRDefault="00C5395B" w:rsidP="00961B28">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A2B3D82" w14:textId="77777777" w:rsidR="00C5395B" w:rsidRPr="009F4BC9" w:rsidRDefault="00C5395B" w:rsidP="00961B28">
            <w:pPr>
              <w:pStyle w:val="TAL"/>
            </w:pPr>
            <w:r w:rsidRPr="009F4BC9">
              <w:t>Indicate if the MC service server requires an acknowledgement to the MBS service announcement</w:t>
            </w:r>
          </w:p>
        </w:tc>
      </w:tr>
      <w:tr w:rsidR="00C5395B" w:rsidRPr="009F4BC9" w14:paraId="397B0E12" w14:textId="77777777" w:rsidTr="00961B28">
        <w:trPr>
          <w:jc w:val="center"/>
        </w:trPr>
        <w:tc>
          <w:tcPr>
            <w:tcW w:w="3255" w:type="dxa"/>
            <w:tcBorders>
              <w:top w:val="single" w:sz="4" w:space="0" w:color="000000"/>
              <w:left w:val="single" w:sz="4" w:space="0" w:color="000000"/>
              <w:bottom w:val="single" w:sz="4" w:space="0" w:color="000000"/>
            </w:tcBorders>
          </w:tcPr>
          <w:p w14:paraId="0116F96F" w14:textId="77777777" w:rsidR="00C5395B" w:rsidRPr="009F4BC9" w:rsidRDefault="00C5395B" w:rsidP="00961B28">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696BC15B" w14:textId="77777777" w:rsidR="00C5395B" w:rsidRPr="009F4BC9" w:rsidRDefault="00C5395B" w:rsidP="00961B28">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5E5BC70" w14:textId="77777777" w:rsidR="00C5395B" w:rsidRPr="009F4BC9" w:rsidRDefault="00C5395B" w:rsidP="00961B28">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C5395B" w:rsidRPr="009F4BC9" w14:paraId="268B8A43" w14:textId="77777777" w:rsidTr="00961B28">
        <w:trPr>
          <w:jc w:val="center"/>
        </w:trPr>
        <w:tc>
          <w:tcPr>
            <w:tcW w:w="3255" w:type="dxa"/>
            <w:tcBorders>
              <w:top w:val="single" w:sz="4" w:space="0" w:color="000000"/>
              <w:left w:val="single" w:sz="4" w:space="0" w:color="000000"/>
              <w:bottom w:val="single" w:sz="4" w:space="0" w:color="000000"/>
            </w:tcBorders>
          </w:tcPr>
          <w:p w14:paraId="40D7AC45" w14:textId="77777777" w:rsidR="00C5395B" w:rsidRPr="00E254F6" w:rsidRDefault="00C5395B" w:rsidP="00961B28">
            <w:pPr>
              <w:pStyle w:val="TAL"/>
              <w:rPr>
                <w:lang w:val="fr-FR"/>
              </w:rPr>
            </w:pPr>
            <w:r w:rsidRPr="00E254F6">
              <w:rPr>
                <w:b/>
                <w:lang w:val="fr-FR" w:eastAsia="ja-JP"/>
              </w:rPr>
              <w:t>&gt;</w:t>
            </w:r>
            <w:del w:id="6" w:author="Rev1" w:date="2022-05-19T14:37:00Z">
              <w:r w:rsidRPr="00E254F6" w:rsidDel="00EB1CAF">
                <w:rPr>
                  <w:lang w:val="fr-FR"/>
                </w:rPr>
                <w:delText xml:space="preserve">MBS </w:delText>
              </w:r>
            </w:del>
            <w:r w:rsidRPr="00E254F6">
              <w:rPr>
                <w:lang w:val="fr-FR"/>
              </w:rPr>
              <w:t xml:space="preserve">UE session </w:t>
            </w:r>
            <w:proofErr w:type="spellStart"/>
            <w:r w:rsidRPr="00E254F6">
              <w:rPr>
                <w:lang w:val="fr-FR"/>
              </w:rPr>
              <w:t>join</w:t>
            </w:r>
            <w:proofErr w:type="spellEnd"/>
            <w:r w:rsidRPr="00E254F6">
              <w:rPr>
                <w:lang w:val="fr-FR"/>
              </w:rPr>
              <w:t xml:space="preserve"> notification (</w:t>
            </w:r>
            <w:proofErr w:type="spellStart"/>
            <w:r>
              <w:rPr>
                <w:lang w:val="fr-FR"/>
              </w:rPr>
              <w:t>see</w:t>
            </w:r>
            <w:proofErr w:type="spellEnd"/>
            <w:r>
              <w:rPr>
                <w:lang w:val="fr-FR"/>
              </w:rPr>
              <w:t>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2CF8A3D7" w14:textId="77777777" w:rsidR="00C5395B" w:rsidRPr="009F4BC9" w:rsidRDefault="00C5395B" w:rsidP="00961B28">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9B2419A" w14:textId="77777777" w:rsidR="00C5395B" w:rsidRPr="004C70A7" w:rsidRDefault="00C5395B" w:rsidP="00961B28">
            <w:pPr>
              <w:pStyle w:val="TAL"/>
            </w:pPr>
            <w:r w:rsidRPr="004C70A7">
              <w:t>Indicate if the MC service server requires a notification from the MC service client once it has joined the multicast MBS session</w:t>
            </w:r>
          </w:p>
        </w:tc>
      </w:tr>
      <w:tr w:rsidR="00C5395B" w:rsidRPr="009F4BC9" w14:paraId="24519837" w14:textId="77777777" w:rsidTr="00961B28">
        <w:trPr>
          <w:jc w:val="center"/>
        </w:trPr>
        <w:tc>
          <w:tcPr>
            <w:tcW w:w="3255" w:type="dxa"/>
            <w:tcBorders>
              <w:top w:val="single" w:sz="4" w:space="0" w:color="000000"/>
              <w:left w:val="single" w:sz="4" w:space="0" w:color="000000"/>
              <w:bottom w:val="single" w:sz="4" w:space="0" w:color="000000"/>
            </w:tcBorders>
          </w:tcPr>
          <w:p w14:paraId="5243F399" w14:textId="77777777" w:rsidR="00C5395B" w:rsidRPr="009F4BC9" w:rsidRDefault="00C5395B" w:rsidP="00961B28">
            <w:pPr>
              <w:pStyle w:val="TAL"/>
            </w:pPr>
            <w:r>
              <w:rPr>
                <w:b/>
                <w:lang w:eastAsia="ja-JP"/>
              </w:rPr>
              <w:t>&gt;</w:t>
            </w:r>
            <w:r w:rsidRPr="009F4BC9">
              <w:t>Monitoring state (</w:t>
            </w:r>
            <w:r>
              <w:t>see </w:t>
            </w:r>
            <w:r w:rsidRPr="009F4BC9">
              <w:t>NOTE</w:t>
            </w:r>
            <w:r>
              <w:t> </w:t>
            </w:r>
            <w:r w:rsidRPr="009F4BC9">
              <w:t>3)</w:t>
            </w:r>
          </w:p>
        </w:tc>
        <w:tc>
          <w:tcPr>
            <w:tcW w:w="850" w:type="dxa"/>
            <w:tcBorders>
              <w:top w:val="single" w:sz="4" w:space="0" w:color="000000"/>
              <w:left w:val="single" w:sz="4" w:space="0" w:color="000000"/>
              <w:bottom w:val="single" w:sz="4" w:space="0" w:color="000000"/>
            </w:tcBorders>
          </w:tcPr>
          <w:p w14:paraId="13E50475" w14:textId="77777777" w:rsidR="00C5395B" w:rsidRPr="009F4BC9" w:rsidRDefault="00C5395B" w:rsidP="00961B28">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3E8C81B" w14:textId="77777777" w:rsidR="00C5395B" w:rsidRPr="009F4BC9" w:rsidRDefault="00C5395B" w:rsidP="00961B28">
            <w:pPr>
              <w:pStyle w:val="TAL"/>
            </w:pPr>
            <w:r w:rsidRPr="009F4BC9">
              <w:t xml:space="preserve">Indicate if the MC service client is required to actively monitor the broadcast MBS session </w:t>
            </w:r>
            <w:r w:rsidRPr="009F4BC9">
              <w:rPr>
                <w:lang w:eastAsia="zh-CN"/>
              </w:rPr>
              <w:t>quality</w:t>
            </w:r>
            <w:r w:rsidRPr="009F4BC9">
              <w:t xml:space="preserve"> and report it to the MC service server</w:t>
            </w:r>
          </w:p>
        </w:tc>
      </w:tr>
      <w:tr w:rsidR="00C5395B" w:rsidRPr="009F4BC9" w14:paraId="553D5C40" w14:textId="77777777" w:rsidTr="00961B28">
        <w:trPr>
          <w:jc w:val="center"/>
        </w:trPr>
        <w:tc>
          <w:tcPr>
            <w:tcW w:w="3255" w:type="dxa"/>
            <w:tcBorders>
              <w:top w:val="single" w:sz="4" w:space="0" w:color="000000"/>
              <w:left w:val="single" w:sz="4" w:space="0" w:color="000000"/>
              <w:bottom w:val="single" w:sz="4" w:space="0" w:color="000000"/>
            </w:tcBorders>
          </w:tcPr>
          <w:p w14:paraId="694938BD" w14:textId="77777777" w:rsidR="00C5395B" w:rsidRPr="00C01293" w:rsidRDefault="00C5395B" w:rsidP="00961B28">
            <w:pPr>
              <w:pStyle w:val="TAL"/>
              <w:rPr>
                <w:b/>
                <w:bCs/>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tcBorders>
          </w:tcPr>
          <w:p w14:paraId="3912A4CB" w14:textId="77777777" w:rsidR="00C5395B" w:rsidRPr="009F4BC9" w:rsidRDefault="00C5395B" w:rsidP="00961B28">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1B48DC6F" w14:textId="77777777" w:rsidR="00C5395B" w:rsidRPr="009F4BC9" w:rsidRDefault="00C5395B" w:rsidP="00961B28">
            <w:pPr>
              <w:pStyle w:val="TAL"/>
            </w:pPr>
            <w:r>
              <w:t xml:space="preserve">Providing the 4G </w:t>
            </w:r>
            <w:proofErr w:type="spellStart"/>
            <w:r>
              <w:t>eMBMS</w:t>
            </w:r>
            <w:proofErr w:type="spellEnd"/>
            <w:r>
              <w:t xml:space="preserve"> bearer related information if MCX server decides to use 4G </w:t>
            </w:r>
            <w:proofErr w:type="spellStart"/>
            <w:r>
              <w:t>eMBMS</w:t>
            </w:r>
            <w:proofErr w:type="spellEnd"/>
            <w:r>
              <w:t xml:space="preserve"> additionally with 5G MBS session to deliver MC service group communication data</w:t>
            </w:r>
          </w:p>
        </w:tc>
      </w:tr>
      <w:tr w:rsidR="00C5395B" w:rsidRPr="009F4BC9" w14:paraId="58B97B51" w14:textId="77777777" w:rsidTr="00961B28">
        <w:trPr>
          <w:jc w:val="center"/>
        </w:trPr>
        <w:tc>
          <w:tcPr>
            <w:tcW w:w="3255" w:type="dxa"/>
            <w:tcBorders>
              <w:top w:val="single" w:sz="4" w:space="0" w:color="000000"/>
              <w:left w:val="single" w:sz="4" w:space="0" w:color="000000"/>
              <w:bottom w:val="single" w:sz="4" w:space="0" w:color="000000"/>
            </w:tcBorders>
          </w:tcPr>
          <w:p w14:paraId="2E08D97E" w14:textId="77777777" w:rsidR="00C5395B" w:rsidRDefault="00C5395B" w:rsidP="00961B28">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248C933D" w14:textId="77777777" w:rsidR="00C5395B" w:rsidRDefault="00C5395B" w:rsidP="00961B28">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3FF9442E" w14:textId="77777777" w:rsidR="00C5395B" w:rsidRDefault="00C5395B" w:rsidP="00961B28">
            <w:pPr>
              <w:pStyle w:val="TAL"/>
            </w:pPr>
            <w:r>
              <w:t>TMGI information</w:t>
            </w:r>
          </w:p>
        </w:tc>
      </w:tr>
      <w:tr w:rsidR="00C5395B" w:rsidRPr="009F4BC9" w14:paraId="0473FCFD" w14:textId="77777777" w:rsidTr="00961B28">
        <w:trPr>
          <w:jc w:val="center"/>
        </w:trPr>
        <w:tc>
          <w:tcPr>
            <w:tcW w:w="3255" w:type="dxa"/>
            <w:tcBorders>
              <w:top w:val="single" w:sz="4" w:space="0" w:color="000000"/>
              <w:left w:val="single" w:sz="4" w:space="0" w:color="000000"/>
              <w:bottom w:val="single" w:sz="4" w:space="0" w:color="000000"/>
            </w:tcBorders>
          </w:tcPr>
          <w:p w14:paraId="5EBCADC3" w14:textId="77777777" w:rsidR="00C5395B" w:rsidRDefault="00C5395B" w:rsidP="00961B28">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0762FBCB" w14:textId="77777777" w:rsidR="00C5395B" w:rsidRDefault="00C5395B" w:rsidP="00961B28">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B624813" w14:textId="77777777" w:rsidR="00C5395B" w:rsidRDefault="00C5395B" w:rsidP="00961B28">
            <w:pPr>
              <w:pStyle w:val="TAL"/>
            </w:pPr>
            <w:r>
              <w:t>A list of additional alternative TMGI may be included and used in roaming scenarios</w:t>
            </w:r>
          </w:p>
        </w:tc>
      </w:tr>
      <w:tr w:rsidR="00C5395B" w:rsidRPr="009F4BC9" w14:paraId="3BD28D30" w14:textId="77777777" w:rsidTr="00961B28">
        <w:trPr>
          <w:jc w:val="center"/>
        </w:trPr>
        <w:tc>
          <w:tcPr>
            <w:tcW w:w="3255" w:type="dxa"/>
            <w:tcBorders>
              <w:top w:val="single" w:sz="4" w:space="0" w:color="000000"/>
              <w:left w:val="single" w:sz="4" w:space="0" w:color="000000"/>
              <w:bottom w:val="single" w:sz="4" w:space="0" w:color="000000"/>
            </w:tcBorders>
          </w:tcPr>
          <w:p w14:paraId="70BD2197" w14:textId="77777777" w:rsidR="00C5395B" w:rsidRDefault="00C5395B" w:rsidP="00961B28">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22BE9A17" w14:textId="77777777" w:rsidR="00C5395B" w:rsidRDefault="00C5395B" w:rsidP="00961B28">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52A1E21" w14:textId="77777777" w:rsidR="00C5395B" w:rsidRDefault="00C5395B" w:rsidP="00961B28">
            <w:pPr>
              <w:pStyle w:val="TAL"/>
            </w:pPr>
            <w:r>
              <w:t xml:space="preserve">QCI information used by the </w:t>
            </w:r>
            <w:proofErr w:type="spellStart"/>
            <w:r>
              <w:t>ProSe</w:t>
            </w:r>
            <w:proofErr w:type="spellEnd"/>
            <w:r>
              <w:t xml:space="preserve"> UE-Network Relay to determine the </w:t>
            </w:r>
            <w:proofErr w:type="spellStart"/>
            <w:r>
              <w:t>ProSe</w:t>
            </w:r>
            <w:proofErr w:type="spellEnd"/>
            <w:r>
              <w:t xml:space="preserve"> Per-Packet Priority value to be applied for the multicast packets relayed to Remote UE over PC5</w:t>
            </w:r>
          </w:p>
        </w:tc>
      </w:tr>
      <w:tr w:rsidR="00C5395B" w:rsidRPr="009F4BC9" w14:paraId="18286557" w14:textId="77777777" w:rsidTr="00961B28">
        <w:trPr>
          <w:jc w:val="center"/>
        </w:trPr>
        <w:tc>
          <w:tcPr>
            <w:tcW w:w="3255" w:type="dxa"/>
            <w:tcBorders>
              <w:top w:val="single" w:sz="4" w:space="0" w:color="000000"/>
              <w:left w:val="single" w:sz="4" w:space="0" w:color="000000"/>
              <w:bottom w:val="single" w:sz="4" w:space="0" w:color="000000"/>
            </w:tcBorders>
          </w:tcPr>
          <w:p w14:paraId="177F42EE" w14:textId="77777777" w:rsidR="00C5395B" w:rsidRDefault="00C5395B" w:rsidP="00961B28">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08376BCC" w14:textId="77777777" w:rsidR="00C5395B" w:rsidRDefault="00C5395B" w:rsidP="00961B28">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512F2196" w14:textId="77777777" w:rsidR="00C5395B" w:rsidRDefault="00C5395B" w:rsidP="00961B28">
            <w:pPr>
              <w:pStyle w:val="TAL"/>
            </w:pPr>
            <w:r>
              <w:t>A list of service area identifier for the applicable MBMS broadcast area</w:t>
            </w:r>
          </w:p>
        </w:tc>
      </w:tr>
      <w:tr w:rsidR="00C5395B" w:rsidRPr="009F4BC9" w14:paraId="48D887B0" w14:textId="77777777" w:rsidTr="00961B28">
        <w:trPr>
          <w:jc w:val="center"/>
        </w:trPr>
        <w:tc>
          <w:tcPr>
            <w:tcW w:w="3255" w:type="dxa"/>
            <w:tcBorders>
              <w:top w:val="single" w:sz="4" w:space="0" w:color="000000"/>
              <w:left w:val="single" w:sz="4" w:space="0" w:color="000000"/>
              <w:bottom w:val="single" w:sz="4" w:space="0" w:color="000000"/>
            </w:tcBorders>
          </w:tcPr>
          <w:p w14:paraId="60C47905" w14:textId="77777777" w:rsidR="00C5395B" w:rsidRDefault="00C5395B" w:rsidP="00961B28">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C639A6B" w14:textId="77777777" w:rsidR="00C5395B" w:rsidRDefault="00C5395B" w:rsidP="00961B28">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4427E066" w14:textId="77777777" w:rsidR="00C5395B" w:rsidRDefault="00C5395B" w:rsidP="00961B28">
            <w:pPr>
              <w:pStyle w:val="TAL"/>
            </w:pPr>
            <w:r>
              <w:t>Identification of frequency if multi carrier support is provided</w:t>
            </w:r>
          </w:p>
        </w:tc>
      </w:tr>
      <w:tr w:rsidR="00C5395B" w:rsidRPr="009F4BC9" w14:paraId="25172646" w14:textId="77777777" w:rsidTr="00961B28">
        <w:trPr>
          <w:jc w:val="center"/>
        </w:trPr>
        <w:tc>
          <w:tcPr>
            <w:tcW w:w="3255" w:type="dxa"/>
            <w:tcBorders>
              <w:top w:val="single" w:sz="4" w:space="0" w:color="000000"/>
              <w:left w:val="single" w:sz="4" w:space="0" w:color="000000"/>
              <w:bottom w:val="single" w:sz="4" w:space="0" w:color="000000"/>
            </w:tcBorders>
          </w:tcPr>
          <w:p w14:paraId="35DA5496" w14:textId="77777777" w:rsidR="00C5395B" w:rsidRDefault="00C5395B" w:rsidP="00961B28">
            <w:pPr>
              <w:pStyle w:val="TAL"/>
            </w:pPr>
            <w:r>
              <w:rPr>
                <w:b/>
                <w:lang w:eastAsia="ja-JP"/>
              </w:rPr>
              <w:t>&gt;</w:t>
            </w:r>
            <w:r>
              <w:t>Unicast bearer status</w:t>
            </w:r>
          </w:p>
        </w:tc>
        <w:tc>
          <w:tcPr>
            <w:tcW w:w="850" w:type="dxa"/>
            <w:tcBorders>
              <w:top w:val="single" w:sz="4" w:space="0" w:color="000000"/>
              <w:left w:val="single" w:sz="4" w:space="0" w:color="000000"/>
              <w:bottom w:val="single" w:sz="4" w:space="0" w:color="000000"/>
            </w:tcBorders>
          </w:tcPr>
          <w:p w14:paraId="13EBDCAE" w14:textId="77777777" w:rsidR="00C5395B" w:rsidRDefault="00C5395B" w:rsidP="00961B28">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A7DBF0C" w14:textId="77777777" w:rsidR="00C5395B" w:rsidRDefault="00C5395B" w:rsidP="00961B28">
            <w:pPr>
              <w:pStyle w:val="TAL"/>
            </w:pPr>
            <w:r>
              <w:t>An indication that the listening status of the LTE unicast bearer is requested</w:t>
            </w:r>
          </w:p>
        </w:tc>
      </w:tr>
      <w:tr w:rsidR="00C5395B" w:rsidRPr="009F4BC9" w14:paraId="407CC181" w14:textId="77777777" w:rsidTr="00961B28">
        <w:trPr>
          <w:jc w:val="center"/>
        </w:trPr>
        <w:tc>
          <w:tcPr>
            <w:tcW w:w="3255" w:type="dxa"/>
            <w:tcBorders>
              <w:top w:val="single" w:sz="4" w:space="0" w:color="000000"/>
              <w:left w:val="single" w:sz="4" w:space="0" w:color="000000"/>
              <w:bottom w:val="single" w:sz="4" w:space="0" w:color="000000"/>
            </w:tcBorders>
          </w:tcPr>
          <w:p w14:paraId="04240906" w14:textId="77777777" w:rsidR="00C5395B" w:rsidRDefault="00C5395B" w:rsidP="00961B28">
            <w:pPr>
              <w:pStyle w:val="TAL"/>
            </w:pPr>
            <w:r>
              <w:rPr>
                <w:b/>
                <w:lang w:eastAsia="ja-JP"/>
              </w:rPr>
              <w:t>&gt;</w:t>
            </w:r>
            <w:proofErr w:type="spellStart"/>
            <w:r>
              <w:t>eMBMS</w:t>
            </w:r>
            <w:proofErr w:type="spellEnd"/>
            <w:r>
              <w:t xml:space="preserve"> related SDP information</w:t>
            </w:r>
          </w:p>
        </w:tc>
        <w:tc>
          <w:tcPr>
            <w:tcW w:w="850" w:type="dxa"/>
            <w:tcBorders>
              <w:top w:val="single" w:sz="4" w:space="0" w:color="000000"/>
              <w:left w:val="single" w:sz="4" w:space="0" w:color="000000"/>
              <w:bottom w:val="single" w:sz="4" w:space="0" w:color="000000"/>
            </w:tcBorders>
          </w:tcPr>
          <w:p w14:paraId="757AEA7E" w14:textId="77777777" w:rsidR="00C5395B" w:rsidRDefault="00C5395B" w:rsidP="00961B28">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782D046" w14:textId="77777777" w:rsidR="00C5395B" w:rsidRDefault="00C5395B" w:rsidP="00961B28">
            <w:pPr>
              <w:pStyle w:val="TAL"/>
            </w:pPr>
            <w:r>
              <w:t xml:space="preserve">SDP with media and floor control information applicable to groups that can use this </w:t>
            </w:r>
            <w:proofErr w:type="spellStart"/>
            <w:r>
              <w:t>eMBMS</w:t>
            </w:r>
            <w:proofErr w:type="spellEnd"/>
            <w:r>
              <w:t xml:space="preserve"> bearer (e.g., codec, protocol id, FEC information)</w:t>
            </w:r>
          </w:p>
        </w:tc>
      </w:tr>
      <w:tr w:rsidR="00C5395B" w:rsidRPr="009F4BC9" w14:paraId="7DD1DF0D" w14:textId="77777777" w:rsidTr="00961B28">
        <w:trPr>
          <w:jc w:val="center"/>
        </w:trPr>
        <w:tc>
          <w:tcPr>
            <w:tcW w:w="3255" w:type="dxa"/>
            <w:tcBorders>
              <w:top w:val="single" w:sz="4" w:space="0" w:color="000000"/>
              <w:left w:val="single" w:sz="4" w:space="0" w:color="000000"/>
              <w:bottom w:val="single" w:sz="4" w:space="0" w:color="000000"/>
            </w:tcBorders>
          </w:tcPr>
          <w:p w14:paraId="0D1854EC" w14:textId="77777777" w:rsidR="00C5395B" w:rsidRDefault="00C5395B" w:rsidP="00961B28">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797E9A27" w14:textId="77777777" w:rsidR="00C5395B" w:rsidRDefault="00C5395B" w:rsidP="00961B28">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8ECC1C2" w14:textId="77777777" w:rsidR="00C5395B" w:rsidRDefault="00C5395B" w:rsidP="00961B28">
            <w:pPr>
              <w:pStyle w:val="TAL"/>
            </w:pPr>
            <w:r>
              <w:t xml:space="preserve">Indicate the usage of ROHC over the </w:t>
            </w:r>
            <w:proofErr w:type="spellStart"/>
            <w:r>
              <w:t>eMBMS</w:t>
            </w:r>
            <w:proofErr w:type="spellEnd"/>
            <w:r>
              <w:t xml:space="preserve"> bearer and provide the parameters of the ROHC channel to signal to the ROHC decoder</w:t>
            </w:r>
          </w:p>
        </w:tc>
      </w:tr>
      <w:tr w:rsidR="00C5395B" w:rsidRPr="009F4BC9" w14:paraId="66D368FB" w14:textId="77777777" w:rsidTr="00961B2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670309" w14:textId="77777777" w:rsidR="00C5395B" w:rsidRPr="009F4BC9" w:rsidRDefault="00C5395B" w:rsidP="00961B28">
            <w:pPr>
              <w:pStyle w:val="TAN"/>
            </w:pPr>
            <w:r w:rsidRPr="009F4BC9">
              <w:t>NOTE</w:t>
            </w:r>
            <w:r>
              <w:t> </w:t>
            </w:r>
            <w:r w:rsidRPr="009F4BC9">
              <w:t>1:</w:t>
            </w:r>
            <w:r w:rsidRPr="009F4BC9">
              <w:tab/>
              <w:t>Such information may be pre-configured in the MC service UE, or provided in any other implementation specific way</w:t>
            </w:r>
          </w:p>
          <w:p w14:paraId="45EC604A" w14:textId="77777777" w:rsidR="00C5395B" w:rsidRPr="009F4BC9" w:rsidRDefault="00C5395B" w:rsidP="00961B28">
            <w:pPr>
              <w:pStyle w:val="TAN"/>
            </w:pPr>
            <w:r w:rsidRPr="009F4BC9">
              <w:t>NOTE</w:t>
            </w:r>
            <w:r>
              <w:t> </w:t>
            </w:r>
            <w:r w:rsidRPr="009F4BC9">
              <w:t>2:</w:t>
            </w:r>
            <w:r w:rsidRPr="009F4BC9">
              <w:tab/>
              <w:t>It is applicable for multicast MBS session</w:t>
            </w:r>
          </w:p>
          <w:p w14:paraId="1836BFA4" w14:textId="77777777" w:rsidR="00C5395B" w:rsidRDefault="00C5395B" w:rsidP="00961B28">
            <w:pPr>
              <w:pStyle w:val="TAN"/>
            </w:pPr>
            <w:r w:rsidRPr="009F4BC9">
              <w:t>NOTE</w:t>
            </w:r>
            <w:r>
              <w:t> </w:t>
            </w:r>
            <w:r w:rsidRPr="009F4BC9">
              <w:t>3:</w:t>
            </w:r>
            <w:r w:rsidRPr="009F4BC9">
              <w:tab/>
              <w:t>It is applicable for broadcast MBS session</w:t>
            </w:r>
          </w:p>
          <w:p w14:paraId="0762B85E" w14:textId="77777777" w:rsidR="00C5395B" w:rsidRDefault="00C5395B" w:rsidP="00961B28">
            <w:pPr>
              <w:pStyle w:val="TAN"/>
            </w:pPr>
            <w:r>
              <w:t>NOTE 4:</w:t>
            </w:r>
            <w:r>
              <w:tab/>
            </w:r>
            <w:r w:rsidRPr="001D2105">
              <w:t xml:space="preserve">TMGI for 4G </w:t>
            </w:r>
            <w:proofErr w:type="spellStart"/>
            <w:r w:rsidRPr="001D2105">
              <w:t>eMBMS</w:t>
            </w:r>
            <w:proofErr w:type="spellEnd"/>
            <w:r w:rsidRPr="001D2105">
              <w:t xml:space="preserve"> </w:t>
            </w:r>
            <w:r>
              <w:t xml:space="preserve">bearer </w:t>
            </w:r>
            <w:r w:rsidRPr="001D2105">
              <w:t xml:space="preserve">can be the same or different with 5G </w:t>
            </w:r>
            <w:r>
              <w:t xml:space="preserve">MBS </w:t>
            </w:r>
            <w:r w:rsidRPr="001D2105">
              <w:t>session ID.</w:t>
            </w:r>
          </w:p>
          <w:p w14:paraId="7147B40E" w14:textId="77777777" w:rsidR="00C5395B" w:rsidRPr="009F4BC9" w:rsidRDefault="00C5395B" w:rsidP="00961B28">
            <w:pPr>
              <w:pStyle w:val="TAN"/>
            </w:pPr>
            <w:r>
              <w:t>NOTE 5:</w:t>
            </w:r>
            <w:r>
              <w:tab/>
              <w:t>Details of MBS service area information is defined in 3GPP TS 23.247 [15].</w:t>
            </w:r>
          </w:p>
        </w:tc>
      </w:tr>
    </w:tbl>
    <w:p w14:paraId="576F549A" w14:textId="77777777" w:rsidR="00C5395B" w:rsidRDefault="00C5395B" w:rsidP="00C5395B"/>
    <w:p w14:paraId="17AE49B9" w14:textId="77777777" w:rsidR="00C5395B" w:rsidRDefault="00C5395B" w:rsidP="00397017">
      <w:pPr>
        <w:pStyle w:val="Heading4"/>
      </w:pPr>
    </w:p>
    <w:p w14:paraId="6F3E418C" w14:textId="380CA39B" w:rsidR="00397017" w:rsidRDefault="00397017" w:rsidP="00397017">
      <w:pPr>
        <w:pStyle w:val="Heading4"/>
      </w:pPr>
      <w:r>
        <w:t>7.3.2.2</w:t>
      </w:r>
      <w:r>
        <w:tab/>
      </w:r>
      <w:del w:id="7" w:author="Rev1" w:date="2022-05-19T14:36:00Z">
        <w:r w:rsidDel="00C5395B">
          <w:delText xml:space="preserve">MBS </w:delText>
        </w:r>
      </w:del>
      <w:r>
        <w:t>UE session join notification</w:t>
      </w:r>
      <w:bookmarkEnd w:id="4"/>
      <w:bookmarkEnd w:id="5"/>
    </w:p>
    <w:p w14:paraId="42659391" w14:textId="0D274C41" w:rsidR="00397017" w:rsidRDefault="00397017" w:rsidP="00397017">
      <w:pPr>
        <w:rPr>
          <w:lang w:eastAsia="zh-CN"/>
        </w:rPr>
      </w:pPr>
      <w:r>
        <w:t>Table 7.3.2.2-1 describes the information flow of</w:t>
      </w:r>
      <w:r>
        <w:rPr>
          <w:lang w:eastAsia="zh-CN"/>
        </w:rPr>
        <w:t xml:space="preserve"> </w:t>
      </w:r>
      <w:del w:id="8" w:author="Rev1" w:date="2022-05-19T14:36:00Z">
        <w:r w:rsidDel="00C5395B">
          <w:delText xml:space="preserve">MBS </w:delText>
        </w:r>
      </w:del>
      <w:r>
        <w:t xml:space="preserve">UE session joining </w:t>
      </w:r>
      <w:r>
        <w:rPr>
          <w:lang w:eastAsia="zh-CN"/>
        </w:rPr>
        <w:t>notification</w:t>
      </w:r>
      <w:r>
        <w:t xml:space="preserve"> from the </w:t>
      </w:r>
      <w:r>
        <w:rPr>
          <w:lang w:eastAsia="zh-CN"/>
        </w:rPr>
        <w:t xml:space="preserve">MC </w:t>
      </w:r>
      <w:proofErr w:type="gramStart"/>
      <w:r>
        <w:rPr>
          <w:lang w:eastAsia="zh-CN"/>
        </w:rPr>
        <w:t>service</w:t>
      </w:r>
      <w:proofErr w:type="gramEnd"/>
      <w:r>
        <w:t xml:space="preserve"> </w:t>
      </w:r>
      <w:r>
        <w:rPr>
          <w:lang w:eastAsia="zh-CN"/>
        </w:rPr>
        <w:t>client</w:t>
      </w:r>
      <w:r>
        <w:t xml:space="preserve"> to the </w:t>
      </w:r>
      <w:r>
        <w:rPr>
          <w:lang w:eastAsia="zh-CN"/>
        </w:rPr>
        <w:t>MC service server</w:t>
      </w:r>
      <w:r>
        <w:t xml:space="preserve"> after successfully joining a certain multicast MBS session procedure as defined in 3GPP TS 23.247 [15]. </w:t>
      </w:r>
    </w:p>
    <w:p w14:paraId="4DDAF751" w14:textId="0A33E3D9" w:rsidR="00397017" w:rsidRDefault="00397017" w:rsidP="00397017">
      <w:pPr>
        <w:pStyle w:val="TH"/>
        <w:rPr>
          <w:lang w:val="fr-FR" w:eastAsia="zh-CN"/>
        </w:rPr>
      </w:pPr>
      <w:r>
        <w:rPr>
          <w:lang w:val="fr-FR"/>
        </w:rPr>
        <w:t xml:space="preserve">Table 7.3.2.2-1: </w:t>
      </w:r>
      <w:del w:id="9" w:author="Rev1" w:date="2022-05-19T14:36:00Z">
        <w:r w:rsidDel="00C5395B">
          <w:rPr>
            <w:lang w:val="fr-FR"/>
          </w:rPr>
          <w:delText xml:space="preserve">MBS </w:delText>
        </w:r>
      </w:del>
      <w:r>
        <w:rPr>
          <w:lang w:val="fr-FR"/>
        </w:rPr>
        <w:t xml:space="preserve">UE session </w:t>
      </w:r>
      <w:proofErr w:type="spellStart"/>
      <w:r>
        <w:rPr>
          <w:lang w:val="fr-FR"/>
        </w:rPr>
        <w:t>join</w:t>
      </w:r>
      <w:proofErr w:type="spellEnd"/>
      <w:r>
        <w:rPr>
          <w:lang w:val="fr-FR"/>
        </w:rPr>
        <w:t xml:space="preserve"> </w:t>
      </w:r>
      <w:r>
        <w:rPr>
          <w:lang w:val="fr-FR" w:eastAsia="zh-CN"/>
        </w:rPr>
        <w:t>notification</w:t>
      </w:r>
    </w:p>
    <w:tbl>
      <w:tblPr>
        <w:tblW w:w="0" w:type="dxa"/>
        <w:jc w:val="center"/>
        <w:tblLayout w:type="fixed"/>
        <w:tblLook w:val="04A0" w:firstRow="1" w:lastRow="0" w:firstColumn="1" w:lastColumn="0" w:noHBand="0" w:noVBand="1"/>
      </w:tblPr>
      <w:tblGrid>
        <w:gridCol w:w="2880"/>
        <w:gridCol w:w="1440"/>
        <w:gridCol w:w="4320"/>
      </w:tblGrid>
      <w:tr w:rsidR="00397017" w14:paraId="6A9EA4CC" w14:textId="2E349A84" w:rsidTr="00397017">
        <w:trPr>
          <w:jc w:val="center"/>
        </w:trPr>
        <w:tc>
          <w:tcPr>
            <w:tcW w:w="2880" w:type="dxa"/>
            <w:tcBorders>
              <w:top w:val="single" w:sz="4" w:space="0" w:color="000000"/>
              <w:left w:val="single" w:sz="4" w:space="0" w:color="000000"/>
              <w:bottom w:val="single" w:sz="4" w:space="0" w:color="000000"/>
              <w:right w:val="nil"/>
            </w:tcBorders>
            <w:hideMark/>
          </w:tcPr>
          <w:p w14:paraId="644ECFDE" w14:textId="5F6C5865" w:rsidR="00397017" w:rsidRDefault="0039701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E8951A3" w14:textId="2FB694CF" w:rsidR="00397017" w:rsidRDefault="0039701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50DB9D3" w14:textId="27F647FE" w:rsidR="00397017" w:rsidRDefault="00397017">
            <w:pPr>
              <w:pStyle w:val="TAH"/>
            </w:pPr>
            <w:r>
              <w:t>Description</w:t>
            </w:r>
          </w:p>
        </w:tc>
      </w:tr>
      <w:tr w:rsidR="00397017" w14:paraId="418C0DC3" w14:textId="04EA3016" w:rsidTr="00397017">
        <w:trPr>
          <w:jc w:val="center"/>
        </w:trPr>
        <w:tc>
          <w:tcPr>
            <w:tcW w:w="2880" w:type="dxa"/>
            <w:tcBorders>
              <w:top w:val="single" w:sz="4" w:space="0" w:color="000000"/>
              <w:left w:val="single" w:sz="4" w:space="0" w:color="000000"/>
              <w:bottom w:val="single" w:sz="4" w:space="0" w:color="000000"/>
              <w:right w:val="nil"/>
            </w:tcBorders>
            <w:hideMark/>
          </w:tcPr>
          <w:p w14:paraId="63251B72" w14:textId="4CEB5275" w:rsidR="00397017" w:rsidRDefault="00397017">
            <w:pPr>
              <w:pStyle w:val="TAL"/>
            </w:pPr>
            <w:r>
              <w:t>MBS session ID(s)</w:t>
            </w:r>
          </w:p>
        </w:tc>
        <w:tc>
          <w:tcPr>
            <w:tcW w:w="1440" w:type="dxa"/>
            <w:tcBorders>
              <w:top w:val="single" w:sz="4" w:space="0" w:color="000000"/>
              <w:left w:val="single" w:sz="4" w:space="0" w:color="000000"/>
              <w:bottom w:val="single" w:sz="4" w:space="0" w:color="000000"/>
              <w:right w:val="nil"/>
            </w:tcBorders>
            <w:hideMark/>
          </w:tcPr>
          <w:p w14:paraId="219ACF7D" w14:textId="47502E61" w:rsidR="00397017" w:rsidRDefault="00397017">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B16B78A" w14:textId="086AD140" w:rsidR="00397017" w:rsidRDefault="00397017">
            <w:pPr>
              <w:pStyle w:val="TAL"/>
              <w:rPr>
                <w:lang w:eastAsia="zh-CN"/>
              </w:rPr>
            </w:pPr>
            <w:r>
              <w:rPr>
                <w:lang w:eastAsia="zh-CN"/>
              </w:rPr>
              <w:t>The identity of the broadcast MBS session(s) being monitored. It is the TMGI type.</w:t>
            </w:r>
          </w:p>
        </w:tc>
      </w:tr>
      <w:tr w:rsidR="00397017" w14:paraId="66EE101E" w14:textId="471A4DE5" w:rsidTr="00397017">
        <w:trPr>
          <w:jc w:val="center"/>
        </w:trPr>
        <w:tc>
          <w:tcPr>
            <w:tcW w:w="2880" w:type="dxa"/>
            <w:tcBorders>
              <w:top w:val="single" w:sz="4" w:space="0" w:color="000000"/>
              <w:left w:val="single" w:sz="4" w:space="0" w:color="000000"/>
              <w:bottom w:val="single" w:sz="4" w:space="0" w:color="000000"/>
              <w:right w:val="nil"/>
            </w:tcBorders>
            <w:hideMark/>
          </w:tcPr>
          <w:p w14:paraId="34F8C982" w14:textId="62966F10" w:rsidR="00397017" w:rsidRDefault="00397017">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75747A2" w14:textId="0021D3EB" w:rsidR="00397017" w:rsidRDefault="00397017">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A63EFA9" w14:textId="155709A9" w:rsidR="00397017" w:rsidRDefault="00397017">
            <w:pPr>
              <w:pStyle w:val="TAL"/>
            </w:pPr>
            <w:r>
              <w:t>Identity of the MC service user who is reporting the session status</w:t>
            </w:r>
          </w:p>
        </w:tc>
      </w:tr>
      <w:tr w:rsidR="00397017" w14:paraId="30B94E1D" w14:textId="5DA9749F" w:rsidTr="00397017">
        <w:trPr>
          <w:jc w:val="center"/>
        </w:trPr>
        <w:tc>
          <w:tcPr>
            <w:tcW w:w="2880" w:type="dxa"/>
            <w:tcBorders>
              <w:top w:val="single" w:sz="4" w:space="0" w:color="000000"/>
              <w:left w:val="single" w:sz="4" w:space="0" w:color="000000"/>
              <w:bottom w:val="single" w:sz="4" w:space="0" w:color="000000"/>
              <w:right w:val="nil"/>
            </w:tcBorders>
            <w:hideMark/>
          </w:tcPr>
          <w:p w14:paraId="55ED3420" w14:textId="2B4BED03" w:rsidR="00397017" w:rsidRDefault="00397017">
            <w:pPr>
              <w:pStyle w:val="TAL"/>
            </w:pPr>
            <w:r>
              <w:t>MBS multicast joining status</w:t>
            </w:r>
          </w:p>
        </w:tc>
        <w:tc>
          <w:tcPr>
            <w:tcW w:w="1440" w:type="dxa"/>
            <w:tcBorders>
              <w:top w:val="single" w:sz="4" w:space="0" w:color="000000"/>
              <w:left w:val="single" w:sz="4" w:space="0" w:color="000000"/>
              <w:bottom w:val="single" w:sz="4" w:space="0" w:color="000000"/>
              <w:right w:val="nil"/>
            </w:tcBorders>
            <w:hideMark/>
          </w:tcPr>
          <w:p w14:paraId="07F598AE" w14:textId="47A9AFB8" w:rsidR="00397017" w:rsidRDefault="00397017">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3EEF1A5" w14:textId="1514E532" w:rsidR="00397017" w:rsidRDefault="00397017">
            <w:pPr>
              <w:pStyle w:val="TAL"/>
            </w:pPr>
            <w:r>
              <w:t>The multicast listening status can be joined if successfully joined MBS session.</w:t>
            </w:r>
          </w:p>
        </w:tc>
      </w:tr>
    </w:tbl>
    <w:p w14:paraId="4FF67C16" w14:textId="77777777" w:rsidR="00397017" w:rsidRDefault="00397017" w:rsidP="00397017"/>
    <w:p w14:paraId="47953E0C" w14:textId="31E716BA" w:rsidR="003171F5" w:rsidRPr="003171F5" w:rsidRDefault="003171F5" w:rsidP="00863F55">
      <w:pPr>
        <w:tabs>
          <w:tab w:val="left" w:pos="537"/>
        </w:tabs>
        <w:rPr>
          <w:rFonts w:eastAsia="SimSun"/>
        </w:rPr>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bookmarkStart w:id="10" w:name="OLE_LINK1"/>
      <w:r w:rsidRPr="00A25BF1">
        <w:rPr>
          <w:rFonts w:ascii="Arial" w:eastAsia="SimSun" w:hAnsi="Arial" w:cs="Arial"/>
          <w:noProof/>
          <w:color w:val="0000FF"/>
          <w:sz w:val="28"/>
          <w:szCs w:val="28"/>
          <w:lang w:val="fr-FR"/>
        </w:rPr>
        <w:t>* * * End of Change * * * *</w:t>
      </w:r>
      <w:bookmarkEnd w:id="10"/>
    </w:p>
    <w:sectPr w:rsidR="00DB48D2" w:rsidRPr="00A25B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AC36B" w14:textId="77777777" w:rsidR="00772EEA" w:rsidRDefault="00772EEA">
      <w:r>
        <w:separator/>
      </w:r>
    </w:p>
  </w:endnote>
  <w:endnote w:type="continuationSeparator" w:id="0">
    <w:p w14:paraId="3512A845" w14:textId="77777777" w:rsidR="00772EEA" w:rsidRDefault="0077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D32C3" w14:textId="77777777" w:rsidR="00772EEA" w:rsidRDefault="00772EEA">
      <w:r>
        <w:separator/>
      </w:r>
    </w:p>
  </w:footnote>
  <w:footnote w:type="continuationSeparator" w:id="0">
    <w:p w14:paraId="214AFE89" w14:textId="77777777" w:rsidR="00772EEA" w:rsidRDefault="00772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00BD"/>
    <w:rsid w:val="00032607"/>
    <w:rsid w:val="00033208"/>
    <w:rsid w:val="00041EC0"/>
    <w:rsid w:val="000505D5"/>
    <w:rsid w:val="00056B42"/>
    <w:rsid w:val="000641EC"/>
    <w:rsid w:val="00080F0D"/>
    <w:rsid w:val="000824DA"/>
    <w:rsid w:val="00082714"/>
    <w:rsid w:val="00086715"/>
    <w:rsid w:val="000924B7"/>
    <w:rsid w:val="00095B4D"/>
    <w:rsid w:val="00095F7F"/>
    <w:rsid w:val="000A04C8"/>
    <w:rsid w:val="000A11F7"/>
    <w:rsid w:val="000A6394"/>
    <w:rsid w:val="000A786C"/>
    <w:rsid w:val="000B7FED"/>
    <w:rsid w:val="000C038A"/>
    <w:rsid w:val="000C6598"/>
    <w:rsid w:val="000D44B3"/>
    <w:rsid w:val="000E6DFE"/>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D5FE0"/>
    <w:rsid w:val="001E41F3"/>
    <w:rsid w:val="001E725E"/>
    <w:rsid w:val="001F332E"/>
    <w:rsid w:val="00203DDA"/>
    <w:rsid w:val="002045D2"/>
    <w:rsid w:val="00205C3B"/>
    <w:rsid w:val="002203B4"/>
    <w:rsid w:val="00222D6F"/>
    <w:rsid w:val="00227E5B"/>
    <w:rsid w:val="002355B5"/>
    <w:rsid w:val="00242ED2"/>
    <w:rsid w:val="0024712A"/>
    <w:rsid w:val="002550AA"/>
    <w:rsid w:val="0026004D"/>
    <w:rsid w:val="002640DD"/>
    <w:rsid w:val="002660D5"/>
    <w:rsid w:val="00270E8A"/>
    <w:rsid w:val="00275D12"/>
    <w:rsid w:val="00280ECA"/>
    <w:rsid w:val="00281AC0"/>
    <w:rsid w:val="00284FEB"/>
    <w:rsid w:val="002860C4"/>
    <w:rsid w:val="0028705B"/>
    <w:rsid w:val="002B5741"/>
    <w:rsid w:val="002E268A"/>
    <w:rsid w:val="002E472E"/>
    <w:rsid w:val="002F40D7"/>
    <w:rsid w:val="002F7C01"/>
    <w:rsid w:val="00305409"/>
    <w:rsid w:val="00307A3A"/>
    <w:rsid w:val="003142DC"/>
    <w:rsid w:val="003171F5"/>
    <w:rsid w:val="00321958"/>
    <w:rsid w:val="00326E79"/>
    <w:rsid w:val="0035126E"/>
    <w:rsid w:val="003609EF"/>
    <w:rsid w:val="0036231A"/>
    <w:rsid w:val="003624A1"/>
    <w:rsid w:val="003702B5"/>
    <w:rsid w:val="00371666"/>
    <w:rsid w:val="00374DD4"/>
    <w:rsid w:val="00383ECB"/>
    <w:rsid w:val="00390F5C"/>
    <w:rsid w:val="00393E05"/>
    <w:rsid w:val="00395AAE"/>
    <w:rsid w:val="00397017"/>
    <w:rsid w:val="003A6DE1"/>
    <w:rsid w:val="003A6EC9"/>
    <w:rsid w:val="003B442A"/>
    <w:rsid w:val="003C38E3"/>
    <w:rsid w:val="003E1A36"/>
    <w:rsid w:val="00403327"/>
    <w:rsid w:val="004056AA"/>
    <w:rsid w:val="00410371"/>
    <w:rsid w:val="004242F1"/>
    <w:rsid w:val="00434E40"/>
    <w:rsid w:val="004414F9"/>
    <w:rsid w:val="00455DBD"/>
    <w:rsid w:val="00455F2C"/>
    <w:rsid w:val="004650D7"/>
    <w:rsid w:val="00471441"/>
    <w:rsid w:val="00487C42"/>
    <w:rsid w:val="00496444"/>
    <w:rsid w:val="004A3E9C"/>
    <w:rsid w:val="004B75B7"/>
    <w:rsid w:val="004C41CB"/>
    <w:rsid w:val="004C767B"/>
    <w:rsid w:val="004F513A"/>
    <w:rsid w:val="00506805"/>
    <w:rsid w:val="0051580D"/>
    <w:rsid w:val="0052068B"/>
    <w:rsid w:val="005245AA"/>
    <w:rsid w:val="005345B4"/>
    <w:rsid w:val="00537C72"/>
    <w:rsid w:val="00543D4F"/>
    <w:rsid w:val="00543F34"/>
    <w:rsid w:val="00547111"/>
    <w:rsid w:val="00560ED6"/>
    <w:rsid w:val="00577DC0"/>
    <w:rsid w:val="00585D12"/>
    <w:rsid w:val="00590598"/>
    <w:rsid w:val="00591C0B"/>
    <w:rsid w:val="00592D74"/>
    <w:rsid w:val="00593679"/>
    <w:rsid w:val="005A259D"/>
    <w:rsid w:val="005D0AFC"/>
    <w:rsid w:val="005D7D82"/>
    <w:rsid w:val="005E2C44"/>
    <w:rsid w:val="006049C3"/>
    <w:rsid w:val="00620648"/>
    <w:rsid w:val="00621188"/>
    <w:rsid w:val="006257ED"/>
    <w:rsid w:val="006273E8"/>
    <w:rsid w:val="0062765B"/>
    <w:rsid w:val="00630F94"/>
    <w:rsid w:val="00642379"/>
    <w:rsid w:val="00654BB0"/>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C59FF"/>
    <w:rsid w:val="006E21FB"/>
    <w:rsid w:val="006F3988"/>
    <w:rsid w:val="00705ECB"/>
    <w:rsid w:val="00707124"/>
    <w:rsid w:val="00707463"/>
    <w:rsid w:val="00710DC2"/>
    <w:rsid w:val="00712903"/>
    <w:rsid w:val="00720E6F"/>
    <w:rsid w:val="0072123C"/>
    <w:rsid w:val="0072333F"/>
    <w:rsid w:val="00724096"/>
    <w:rsid w:val="007248CD"/>
    <w:rsid w:val="00733815"/>
    <w:rsid w:val="007465BB"/>
    <w:rsid w:val="007573C5"/>
    <w:rsid w:val="0075791F"/>
    <w:rsid w:val="007627C5"/>
    <w:rsid w:val="00764923"/>
    <w:rsid w:val="00770E99"/>
    <w:rsid w:val="00772EEA"/>
    <w:rsid w:val="007819BD"/>
    <w:rsid w:val="00792342"/>
    <w:rsid w:val="007977A8"/>
    <w:rsid w:val="007A7059"/>
    <w:rsid w:val="007A774A"/>
    <w:rsid w:val="007B4ADA"/>
    <w:rsid w:val="007B512A"/>
    <w:rsid w:val="007C1660"/>
    <w:rsid w:val="007C2097"/>
    <w:rsid w:val="007D6A07"/>
    <w:rsid w:val="007D6EA9"/>
    <w:rsid w:val="007F5ADD"/>
    <w:rsid w:val="007F7259"/>
    <w:rsid w:val="007F7DBE"/>
    <w:rsid w:val="008040A8"/>
    <w:rsid w:val="00804DBC"/>
    <w:rsid w:val="008119B7"/>
    <w:rsid w:val="008236EF"/>
    <w:rsid w:val="00823FAD"/>
    <w:rsid w:val="008279FA"/>
    <w:rsid w:val="00840D80"/>
    <w:rsid w:val="00842F4A"/>
    <w:rsid w:val="00846168"/>
    <w:rsid w:val="008573BA"/>
    <w:rsid w:val="00857739"/>
    <w:rsid w:val="008618E2"/>
    <w:rsid w:val="008626E7"/>
    <w:rsid w:val="00863F55"/>
    <w:rsid w:val="00870EE7"/>
    <w:rsid w:val="00874573"/>
    <w:rsid w:val="008858CF"/>
    <w:rsid w:val="008863B9"/>
    <w:rsid w:val="0089747F"/>
    <w:rsid w:val="008A0AA4"/>
    <w:rsid w:val="008A45A6"/>
    <w:rsid w:val="008A7FCF"/>
    <w:rsid w:val="008C4272"/>
    <w:rsid w:val="008D5871"/>
    <w:rsid w:val="008E0D5C"/>
    <w:rsid w:val="008F3044"/>
    <w:rsid w:val="008F3789"/>
    <w:rsid w:val="008F686C"/>
    <w:rsid w:val="0090250F"/>
    <w:rsid w:val="0091225D"/>
    <w:rsid w:val="009148DE"/>
    <w:rsid w:val="00922D95"/>
    <w:rsid w:val="00934F1A"/>
    <w:rsid w:val="00941E30"/>
    <w:rsid w:val="009439BE"/>
    <w:rsid w:val="009576F2"/>
    <w:rsid w:val="00962CCE"/>
    <w:rsid w:val="009777D9"/>
    <w:rsid w:val="009866B0"/>
    <w:rsid w:val="00991B88"/>
    <w:rsid w:val="00993671"/>
    <w:rsid w:val="009A5753"/>
    <w:rsid w:val="009A579D"/>
    <w:rsid w:val="009E07F7"/>
    <w:rsid w:val="009E2983"/>
    <w:rsid w:val="009E3297"/>
    <w:rsid w:val="009F734F"/>
    <w:rsid w:val="00A07DD0"/>
    <w:rsid w:val="00A246B6"/>
    <w:rsid w:val="00A25BF1"/>
    <w:rsid w:val="00A3306A"/>
    <w:rsid w:val="00A47E70"/>
    <w:rsid w:val="00A50CF0"/>
    <w:rsid w:val="00A7671C"/>
    <w:rsid w:val="00A87F30"/>
    <w:rsid w:val="00A92F9A"/>
    <w:rsid w:val="00A93AD6"/>
    <w:rsid w:val="00A95DFC"/>
    <w:rsid w:val="00AA2CBC"/>
    <w:rsid w:val="00AA2D02"/>
    <w:rsid w:val="00AB044D"/>
    <w:rsid w:val="00AB6757"/>
    <w:rsid w:val="00AC45B2"/>
    <w:rsid w:val="00AC5820"/>
    <w:rsid w:val="00AC603B"/>
    <w:rsid w:val="00AD1CD8"/>
    <w:rsid w:val="00AD46B8"/>
    <w:rsid w:val="00AE49FF"/>
    <w:rsid w:val="00B22C3F"/>
    <w:rsid w:val="00B258BB"/>
    <w:rsid w:val="00B3510B"/>
    <w:rsid w:val="00B50566"/>
    <w:rsid w:val="00B52261"/>
    <w:rsid w:val="00B53112"/>
    <w:rsid w:val="00B66766"/>
    <w:rsid w:val="00B67B97"/>
    <w:rsid w:val="00B837E5"/>
    <w:rsid w:val="00B94983"/>
    <w:rsid w:val="00B968C8"/>
    <w:rsid w:val="00B97B83"/>
    <w:rsid w:val="00BA31AF"/>
    <w:rsid w:val="00BA3EC5"/>
    <w:rsid w:val="00BA4FE4"/>
    <w:rsid w:val="00BA51D9"/>
    <w:rsid w:val="00BA7949"/>
    <w:rsid w:val="00BB5DFC"/>
    <w:rsid w:val="00BD279D"/>
    <w:rsid w:val="00BD3869"/>
    <w:rsid w:val="00BD6BB8"/>
    <w:rsid w:val="00C14A1D"/>
    <w:rsid w:val="00C34325"/>
    <w:rsid w:val="00C5395B"/>
    <w:rsid w:val="00C54A16"/>
    <w:rsid w:val="00C66BA2"/>
    <w:rsid w:val="00C865E7"/>
    <w:rsid w:val="00C91F4A"/>
    <w:rsid w:val="00C95985"/>
    <w:rsid w:val="00C96C20"/>
    <w:rsid w:val="00CC5026"/>
    <w:rsid w:val="00CC68D0"/>
    <w:rsid w:val="00CC6E51"/>
    <w:rsid w:val="00CC7EFF"/>
    <w:rsid w:val="00CF2ACC"/>
    <w:rsid w:val="00CF75D7"/>
    <w:rsid w:val="00D00DBC"/>
    <w:rsid w:val="00D03F9A"/>
    <w:rsid w:val="00D042E6"/>
    <w:rsid w:val="00D04545"/>
    <w:rsid w:val="00D06D51"/>
    <w:rsid w:val="00D24991"/>
    <w:rsid w:val="00D315C8"/>
    <w:rsid w:val="00D50255"/>
    <w:rsid w:val="00D567B1"/>
    <w:rsid w:val="00D574DA"/>
    <w:rsid w:val="00D604DF"/>
    <w:rsid w:val="00D66520"/>
    <w:rsid w:val="00D66D43"/>
    <w:rsid w:val="00D75B60"/>
    <w:rsid w:val="00D77016"/>
    <w:rsid w:val="00D97FC6"/>
    <w:rsid w:val="00DB48D2"/>
    <w:rsid w:val="00DC2D1B"/>
    <w:rsid w:val="00DD16F1"/>
    <w:rsid w:val="00DD1B4F"/>
    <w:rsid w:val="00DE34CF"/>
    <w:rsid w:val="00DF01C4"/>
    <w:rsid w:val="00DF0723"/>
    <w:rsid w:val="00E0288A"/>
    <w:rsid w:val="00E13F3D"/>
    <w:rsid w:val="00E21275"/>
    <w:rsid w:val="00E234DE"/>
    <w:rsid w:val="00E274F0"/>
    <w:rsid w:val="00E31174"/>
    <w:rsid w:val="00E31817"/>
    <w:rsid w:val="00E34898"/>
    <w:rsid w:val="00E419EB"/>
    <w:rsid w:val="00EA0B3B"/>
    <w:rsid w:val="00EA7ED6"/>
    <w:rsid w:val="00EB09B7"/>
    <w:rsid w:val="00EB1CAF"/>
    <w:rsid w:val="00EB3426"/>
    <w:rsid w:val="00EC729C"/>
    <w:rsid w:val="00ED559F"/>
    <w:rsid w:val="00EE7D7C"/>
    <w:rsid w:val="00EF5345"/>
    <w:rsid w:val="00F0258D"/>
    <w:rsid w:val="00F112BC"/>
    <w:rsid w:val="00F15485"/>
    <w:rsid w:val="00F17BFA"/>
    <w:rsid w:val="00F25D98"/>
    <w:rsid w:val="00F300FB"/>
    <w:rsid w:val="00F60FFB"/>
    <w:rsid w:val="00F8450E"/>
    <w:rsid w:val="00FA37ED"/>
    <w:rsid w:val="00FB6386"/>
    <w:rsid w:val="00FC355B"/>
    <w:rsid w:val="00FD3543"/>
    <w:rsid w:val="00FD48BE"/>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 w:type="character" w:customStyle="1" w:styleId="EXChar">
    <w:name w:val="EX Char"/>
    <w:link w:val="EX"/>
    <w:locked/>
    <w:rsid w:val="00DF0723"/>
    <w:rPr>
      <w:rFonts w:ascii="Times New Roman" w:hAnsi="Times New Roman"/>
      <w:lang w:val="en-GB" w:eastAsia="en-US"/>
    </w:rPr>
  </w:style>
  <w:style w:type="character" w:customStyle="1" w:styleId="TALCar">
    <w:name w:val="TAL Car"/>
    <w:locked/>
    <w:rsid w:val="0024712A"/>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841415">
      <w:bodyDiv w:val="1"/>
      <w:marLeft w:val="0"/>
      <w:marRight w:val="0"/>
      <w:marTop w:val="0"/>
      <w:marBottom w:val="0"/>
      <w:divBdr>
        <w:top w:val="none" w:sz="0" w:space="0" w:color="auto"/>
        <w:left w:val="none" w:sz="0" w:space="0" w:color="auto"/>
        <w:bottom w:val="none" w:sz="0" w:space="0" w:color="auto"/>
        <w:right w:val="none" w:sz="0" w:space="0" w:color="auto"/>
      </w:divBdr>
    </w:div>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344871215">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453258862">
      <w:bodyDiv w:val="1"/>
      <w:marLeft w:val="0"/>
      <w:marRight w:val="0"/>
      <w:marTop w:val="0"/>
      <w:marBottom w:val="0"/>
      <w:divBdr>
        <w:top w:val="none" w:sz="0" w:space="0" w:color="auto"/>
        <w:left w:val="none" w:sz="0" w:space="0" w:color="auto"/>
        <w:bottom w:val="none" w:sz="0" w:space="0" w:color="auto"/>
        <w:right w:val="none" w:sz="0" w:space="0" w:color="auto"/>
      </w:divBdr>
    </w:div>
    <w:div w:id="576596484">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853424169">
      <w:bodyDiv w:val="1"/>
      <w:marLeft w:val="0"/>
      <w:marRight w:val="0"/>
      <w:marTop w:val="0"/>
      <w:marBottom w:val="0"/>
      <w:divBdr>
        <w:top w:val="none" w:sz="0" w:space="0" w:color="auto"/>
        <w:left w:val="none" w:sz="0" w:space="0" w:color="auto"/>
        <w:bottom w:val="none" w:sz="0" w:space="0" w:color="auto"/>
        <w:right w:val="none" w:sz="0" w:space="0" w:color="auto"/>
      </w:divBdr>
    </w:div>
    <w:div w:id="910844648">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986595505">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247837765">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28683847">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 w:id="2134400543">
      <w:bodyDiv w:val="1"/>
      <w:marLeft w:val="0"/>
      <w:marRight w:val="0"/>
      <w:marTop w:val="0"/>
      <w:marBottom w:val="0"/>
      <w:divBdr>
        <w:top w:val="none" w:sz="0" w:space="0" w:color="auto"/>
        <w:left w:val="none" w:sz="0" w:space="0" w:color="auto"/>
        <w:bottom w:val="none" w:sz="0" w:space="0" w:color="auto"/>
        <w:right w:val="none" w:sz="0" w:space="0" w:color="auto"/>
      </w:divBdr>
    </w:div>
    <w:div w:id="214481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6EC16-5195-463C-AE64-031B6A917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6</cp:revision>
  <cp:lastPrinted>1899-12-31T23:00:00Z</cp:lastPrinted>
  <dcterms:created xsi:type="dcterms:W3CDTF">2022-05-23T12:59:00Z</dcterms:created>
  <dcterms:modified xsi:type="dcterms:W3CDTF">2022-05-23T15:09:00Z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(3)Qa0QAo+hU/YKjtfpCtNNI7gGYE3SCI0fF+vfWrENXLi3cK5V4SCqIJJC4ZvERKxv4LqdG4HE
WHO0fFv7ITHvhSdOEL8zal/95PT/hoxaGqR7ewPYpUyFRYsrXELEWPaiPX5yzVyuMQSkMC9b
6fg8sPg2dAWVQzLtUgosCu7IAPfFE2qSo120vXX7OC5EbgaFngO0/IMz4ks0biCceazThAqY
By9Pc8YOwuwCzR5bZR</vt:lpwstr>
  </property>
  <property fmtid="{D5CDD505-2E9C-101B-9397-08002B2CF9AE}" pid="22" name="_2015_ms_pID_7253431">
    <vt:lpwstr>GNBaDQiBQBsEs0GzBu5Fn2BO3SgGAPKeZndk974BXnI7dFFCe201da
41UHvZybBfL7yq/5tx3VSNkW++0aargWatvkoJqUw4k6RcCdPmXNwZugg587kTiLikC5beA9
Zj8xXMoLai4qTE/AV4VKLjkN7R7s/RFfj1oNE1U7UtvXmfguxVFKUF0ezT78s1c9nw0E9jIG
sCEDDwJ34hyp6tEp9zYpABPzFTXDD2OtlqS6</vt:lpwstr>
  </property>
  <property fmtid="{D5CDD505-2E9C-101B-9397-08002B2CF9AE}" pid="23" name="_2015_ms_pID_7253432">
    <vt:lpwstr>iSMVBJJ7FnEjgNJp55T+pN0=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1652146415</vt:lpwstr>
  </property>
</Properties>
</file>